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18E4">
        <w:fldChar w:fldCharType="begin"/>
      </w:r>
      <w:r w:rsidR="00D018E4">
        <w:instrText xml:space="preserve"> DOCPROPERTY  TSG/WGRef  \* MERGEFORMAT </w:instrText>
      </w:r>
      <w:r w:rsidR="00D018E4">
        <w:fldChar w:fldCharType="separate"/>
      </w:r>
      <w:r w:rsidR="003609EF">
        <w:rPr>
          <w:b/>
          <w:noProof/>
          <w:sz w:val="24"/>
        </w:rPr>
        <w:t>RAN5</w:t>
      </w:r>
      <w:r w:rsidR="00D018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18E4">
        <w:fldChar w:fldCharType="begin"/>
      </w:r>
      <w:r w:rsidR="00D018E4">
        <w:instrText xml:space="preserve"> DOCPROPERTY  MtgSeq  \* MERGEFORMAT </w:instrText>
      </w:r>
      <w:r w:rsidR="00D018E4">
        <w:fldChar w:fldCharType="separate"/>
      </w:r>
      <w:r w:rsidR="00EB09B7" w:rsidRPr="00EB09B7">
        <w:rPr>
          <w:b/>
          <w:noProof/>
          <w:sz w:val="24"/>
        </w:rPr>
        <w:t>95</w:t>
      </w:r>
      <w:r w:rsidR="00D018E4">
        <w:rPr>
          <w:b/>
          <w:noProof/>
          <w:sz w:val="24"/>
        </w:rPr>
        <w:fldChar w:fldCharType="end"/>
      </w:r>
      <w:r w:rsidR="00D018E4">
        <w:fldChar w:fldCharType="begin"/>
      </w:r>
      <w:r w:rsidR="00D018E4">
        <w:instrText xml:space="preserve"> DOCPROPERTY  MtgTitle  \* MERGEFORMAT </w:instrText>
      </w:r>
      <w:r w:rsidR="00D018E4">
        <w:fldChar w:fldCharType="separate"/>
      </w:r>
      <w:r w:rsidR="00EB09B7">
        <w:rPr>
          <w:b/>
          <w:noProof/>
          <w:sz w:val="24"/>
        </w:rPr>
        <w:t>-e</w:t>
      </w:r>
      <w:r w:rsidR="00D018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18E4">
        <w:fldChar w:fldCharType="begin"/>
      </w:r>
      <w:r w:rsidR="00D018E4">
        <w:instrText xml:space="preserve"> DOCPROPERTY  Tdoc#  \* MERGEFORMAT </w:instrText>
      </w:r>
      <w:r w:rsidR="00D018E4">
        <w:fldChar w:fldCharType="separate"/>
      </w:r>
      <w:r w:rsidR="00E13F3D" w:rsidRPr="00E13F3D">
        <w:rPr>
          <w:b/>
          <w:i/>
          <w:noProof/>
          <w:sz w:val="28"/>
        </w:rPr>
        <w:t>R5-223046</w:t>
      </w:r>
      <w:r w:rsidR="00D018E4">
        <w:rPr>
          <w:b/>
          <w:i/>
          <w:noProof/>
          <w:sz w:val="28"/>
        </w:rPr>
        <w:fldChar w:fldCharType="end"/>
      </w:r>
    </w:p>
    <w:p w14:paraId="7CB45193" w14:textId="77777777" w:rsidR="001E41F3" w:rsidRDefault="00D018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18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18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18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18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1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ICS baseline for CA configurations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1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Unicom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13592C" w:rsidR="001E41F3" w:rsidRDefault="00A015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018E4">
              <w:fldChar w:fldCharType="begin"/>
            </w:r>
            <w:r w:rsidR="00D018E4">
              <w:instrText xml:space="preserve"> DOCPROPERTY  SourceIfTsg  \* MERGEFORMAT </w:instrText>
            </w:r>
            <w:r w:rsidR="00D018E4">
              <w:fldChar w:fldCharType="separate"/>
            </w:r>
            <w:r w:rsidR="00D018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1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1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1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1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5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57C" w:rsidRDefault="00F5057C" w:rsidP="00F50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92BF95" w:rsidR="00F5057C" w:rsidRDefault="00F5057C" w:rsidP="00F5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R16 CA</w:t>
            </w:r>
            <w:r>
              <w:rPr>
                <w:lang w:eastAsia="zh-CN"/>
              </w:rPr>
              <w:t xml:space="preserve"> configuration </w:t>
            </w:r>
            <w:r>
              <w:rPr>
                <w:lang w:eastAsia="zh-CN"/>
              </w:rPr>
              <w:t xml:space="preserve">CA_n1A-n3A, CA_n1A-n8A </w:t>
            </w:r>
            <w:r>
              <w:rPr>
                <w:lang w:eastAsia="zh-CN"/>
              </w:rPr>
              <w:t>are already defined in 38.</w:t>
            </w:r>
            <w:r>
              <w:rPr>
                <w:lang w:eastAsia="zh-CN"/>
              </w:rPr>
              <w:t>52</w:t>
            </w:r>
            <w:r>
              <w:rPr>
                <w:lang w:eastAsia="zh-CN"/>
              </w:rPr>
              <w:t>1-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. The RF baseline implementation capabilities for </w:t>
            </w:r>
            <w:r>
              <w:rPr>
                <w:lang w:eastAsia="zh-CN"/>
              </w:rPr>
              <w:t>these CA configurations are</w:t>
            </w:r>
            <w:r>
              <w:rPr>
                <w:lang w:eastAsia="zh-CN"/>
              </w:rPr>
              <w:t xml:space="preserve"> still missing.</w:t>
            </w:r>
          </w:p>
        </w:tc>
      </w:tr>
      <w:tr w:rsidR="00F505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57C" w:rsidRDefault="00F5057C" w:rsidP="00F50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57C" w:rsidRDefault="00F5057C" w:rsidP="00F50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5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57C" w:rsidRDefault="00F5057C" w:rsidP="00F50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A5E592" w:rsidR="00F5057C" w:rsidRDefault="00F5057C" w:rsidP="00F5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Added </w:t>
            </w:r>
            <w:r w:rsidR="00D75206">
              <w:rPr>
                <w:lang w:eastAsia="zh-CN"/>
              </w:rPr>
              <w:t>CA_n1A-n3A, CA_n1A-n8A</w:t>
            </w:r>
            <w:r>
              <w:rPr>
                <w:lang w:eastAsia="zh-CN"/>
              </w:rPr>
              <w:t xml:space="preserve"> into </w:t>
            </w:r>
            <w:r w:rsidR="00D75206">
              <w:rPr>
                <w:lang w:eastAsia="zh-CN"/>
              </w:rPr>
              <w:t>NR inter-band CA within FR</w:t>
            </w:r>
            <w:r w:rsidR="00320463">
              <w:rPr>
                <w:lang w:eastAsia="zh-CN"/>
              </w:rPr>
              <w:t>1</w:t>
            </w:r>
            <w:r w:rsidR="00D75206">
              <w:rPr>
                <w:lang w:eastAsia="zh-CN"/>
              </w:rPr>
              <w:t>(two bands)</w:t>
            </w:r>
            <w:r>
              <w:rPr>
                <w:lang w:eastAsia="zh-CN"/>
              </w:rPr>
              <w:t xml:space="preserve"> baseline implementation capabilities</w:t>
            </w:r>
          </w:p>
        </w:tc>
      </w:tr>
      <w:tr w:rsidR="00F505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57C" w:rsidRDefault="00F5057C" w:rsidP="00F50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57C" w:rsidRDefault="00F5057C" w:rsidP="00F50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5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57C" w:rsidRDefault="00F5057C" w:rsidP="00F50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FB658" w:rsidR="00F5057C" w:rsidRDefault="00F5057C" w:rsidP="00F5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RF baseline implementation capabilities for</w:t>
            </w:r>
            <w:r w:rsidR="00D75206">
              <w:rPr>
                <w:lang w:eastAsia="zh-CN"/>
              </w:rPr>
              <w:t xml:space="preserve"> </w:t>
            </w:r>
            <w:r w:rsidR="00D75206">
              <w:rPr>
                <w:lang w:eastAsia="zh-CN"/>
              </w:rPr>
              <w:t>CA_n1A-n3A</w:t>
            </w:r>
            <w:r w:rsidR="00D75206">
              <w:rPr>
                <w:lang w:eastAsia="zh-CN"/>
              </w:rPr>
              <w:t xml:space="preserve"> and </w:t>
            </w:r>
            <w:r w:rsidR="00D75206">
              <w:rPr>
                <w:lang w:eastAsia="zh-CN"/>
              </w:rPr>
              <w:t>CA_n1A-n8A</w:t>
            </w:r>
            <w:r>
              <w:rPr>
                <w:lang w:eastAsia="zh-CN"/>
              </w:rPr>
              <w:t xml:space="preserve"> will be still missing.</w:t>
            </w:r>
          </w:p>
        </w:tc>
      </w:tr>
      <w:tr w:rsidR="00F5057C" w14:paraId="034AF533" w14:textId="77777777" w:rsidTr="00547111">
        <w:tc>
          <w:tcPr>
            <w:tcW w:w="2694" w:type="dxa"/>
            <w:gridSpan w:val="2"/>
          </w:tcPr>
          <w:p w14:paraId="39D9EB5B" w14:textId="77777777" w:rsidR="00F5057C" w:rsidRDefault="00F5057C" w:rsidP="00F50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057C" w:rsidRDefault="00F5057C" w:rsidP="00F50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5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057C" w:rsidRDefault="00F5057C" w:rsidP="00F50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B86B2" w:rsidR="00F5057C" w:rsidRDefault="00D75206" w:rsidP="00F5057C">
            <w:pPr>
              <w:pStyle w:val="CRCoverPage"/>
              <w:spacing w:after="0"/>
              <w:ind w:left="100"/>
              <w:rPr>
                <w:noProof/>
              </w:rPr>
            </w:pPr>
            <w:r w:rsidRPr="006622C9">
              <w:t>A.4.3.2A.4.1</w:t>
            </w:r>
          </w:p>
        </w:tc>
      </w:tr>
      <w:tr w:rsidR="00F505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057C" w:rsidRDefault="00F5057C" w:rsidP="00F50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057C" w:rsidRDefault="00F5057C" w:rsidP="00F50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5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057C" w:rsidRDefault="00F5057C" w:rsidP="00F50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057C" w:rsidRDefault="00F5057C" w:rsidP="00F50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057C" w:rsidRDefault="00F5057C" w:rsidP="00F50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057C" w:rsidRDefault="00F5057C" w:rsidP="00F505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057C" w:rsidRDefault="00F5057C" w:rsidP="00F505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5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057C" w:rsidRDefault="00F5057C" w:rsidP="00F50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057C" w:rsidRDefault="00F5057C" w:rsidP="00F50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9D987" w:rsidR="00F5057C" w:rsidRDefault="00F5057C" w:rsidP="00F50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057C" w:rsidRDefault="00F5057C" w:rsidP="00F505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057C" w:rsidRDefault="00F5057C" w:rsidP="00F505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05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057C" w:rsidRDefault="00F5057C" w:rsidP="00F505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5057C" w:rsidRDefault="00F5057C" w:rsidP="00F50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DE55F" w:rsidR="00F5057C" w:rsidRDefault="00F5057C" w:rsidP="00F50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5057C" w:rsidRDefault="00F5057C" w:rsidP="00F50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5057C" w:rsidRDefault="00F5057C" w:rsidP="00F505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05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057C" w:rsidRDefault="00F5057C" w:rsidP="00F505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057C" w:rsidRDefault="00F5057C" w:rsidP="00F50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01644" w:rsidR="00F5057C" w:rsidRDefault="00F5057C" w:rsidP="00F50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057C" w:rsidRDefault="00F5057C" w:rsidP="00F50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5057C" w:rsidRDefault="00F5057C" w:rsidP="00F505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05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057C" w:rsidRDefault="00F5057C" w:rsidP="00F505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057C" w:rsidRDefault="00F5057C" w:rsidP="00F5057C">
            <w:pPr>
              <w:pStyle w:val="CRCoverPage"/>
              <w:spacing w:after="0"/>
              <w:rPr>
                <w:noProof/>
              </w:rPr>
            </w:pPr>
          </w:p>
        </w:tc>
      </w:tr>
      <w:tr w:rsidR="00F505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057C" w:rsidRDefault="00F5057C" w:rsidP="00F50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5057C" w:rsidRDefault="00F5057C" w:rsidP="00F505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5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057C" w:rsidRPr="008863B9" w:rsidRDefault="00F5057C" w:rsidP="00F50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057C" w:rsidRPr="008863B9" w:rsidRDefault="00F5057C" w:rsidP="00F505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05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057C" w:rsidRDefault="00F5057C" w:rsidP="00F50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057C" w:rsidRDefault="00F5057C" w:rsidP="00F505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0B191" w14:textId="7B504E3D" w:rsidR="00F5057C" w:rsidRDefault="00F5057C" w:rsidP="00F5057C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1F29E01E" w14:textId="60CB11DD" w:rsidR="00F5057C" w:rsidRPr="006622C9" w:rsidRDefault="00F5057C" w:rsidP="00F5057C">
      <w:pPr>
        <w:pStyle w:val="TH"/>
        <w:ind w:left="567"/>
      </w:pPr>
      <w:r>
        <w:t>T</w:t>
      </w:r>
      <w:r w:rsidRPr="006622C9">
        <w:t>able A.4.3.2A.4.1-3: Supported configurations for NR Inter-band CA within FR1 and two bands</w:t>
      </w:r>
    </w:p>
    <w:tbl>
      <w:tblPr>
        <w:tblW w:w="395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7"/>
        <w:gridCol w:w="765"/>
        <w:gridCol w:w="298"/>
        <w:gridCol w:w="1401"/>
        <w:gridCol w:w="1710"/>
        <w:gridCol w:w="2026"/>
      </w:tblGrid>
      <w:tr w:rsidR="00F5057C" w:rsidRPr="006622C9" w14:paraId="09932AC0" w14:textId="77777777" w:rsidTr="006C40B7">
        <w:trPr>
          <w:cantSplit/>
          <w:trHeight w:val="113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A00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14:paraId="0212670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A25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8F1C61" w14:textId="77777777" w:rsidR="00F5057C" w:rsidRPr="006622C9" w:rsidRDefault="00F5057C" w:rsidP="006C40B7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A33C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17C3012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EC2B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10E3ED8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784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6622C9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6622C9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463F685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D75206" w:rsidRPr="006622C9" w14:paraId="08AE76CD" w14:textId="77777777" w:rsidTr="006C40B7">
        <w:trPr>
          <w:cantSplit/>
          <w:trHeight w:val="202"/>
          <w:jc w:val="center"/>
          <w:ins w:id="3" w:author="Yu Shi-China Unicom" w:date="2022-04-25T23:59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B9" w14:textId="777B5CC9" w:rsidR="00D75206" w:rsidRPr="006622C9" w:rsidRDefault="00D75206" w:rsidP="006C40B7">
            <w:pPr>
              <w:keepNext/>
              <w:keepLines/>
              <w:spacing w:after="0"/>
              <w:rPr>
                <w:ins w:id="4" w:author="Yu Shi-China Unicom" w:date="2022-04-25T23:59:00Z"/>
                <w:rFonts w:ascii="Arial" w:hAnsi="Arial"/>
                <w:sz w:val="18"/>
              </w:rPr>
            </w:pPr>
            <w:ins w:id="5" w:author="Yu Shi-China Unicom" w:date="2022-04-25T23:59:00Z">
              <w:r>
                <w:rPr>
                  <w:rFonts w:ascii="Arial" w:hAnsi="Arial" w:hint="eastAsia"/>
                  <w:sz w:val="18"/>
                </w:rPr>
                <w:t>C</w:t>
              </w:r>
              <w:r>
                <w:rPr>
                  <w:rFonts w:ascii="Arial" w:hAnsi="Arial"/>
                  <w:sz w:val="18"/>
                </w:rPr>
                <w:t>A_n1A-n3A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5B3" w14:textId="283EB815" w:rsidR="00D75206" w:rsidRPr="006622C9" w:rsidRDefault="00D75206" w:rsidP="006C40B7">
            <w:pPr>
              <w:keepNext/>
              <w:keepLines/>
              <w:spacing w:after="0"/>
              <w:jc w:val="center"/>
              <w:rPr>
                <w:ins w:id="6" w:author="Yu Shi-China Unicom" w:date="2022-04-25T23:59:00Z"/>
                <w:rFonts w:ascii="Arial" w:eastAsia="宋体" w:hAnsi="Arial"/>
                <w:sz w:val="18"/>
              </w:rPr>
            </w:pPr>
            <w:ins w:id="7" w:author="Yu Shi-China Unicom" w:date="2022-04-25T23:59:00Z">
              <w:r w:rsidRPr="006622C9">
                <w:rPr>
                  <w:rFonts w:ascii="Arial" w:eastAsia="宋体" w:hAnsi="Arial"/>
                  <w:sz w:val="18"/>
                </w:rPr>
                <w:t>Rel-1</w:t>
              </w:r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4B5D" w14:textId="77777777" w:rsidR="00D75206" w:rsidRPr="006622C9" w:rsidRDefault="00D75206" w:rsidP="006C40B7">
            <w:pPr>
              <w:keepNext/>
              <w:keepLines/>
              <w:spacing w:after="0"/>
              <w:jc w:val="center"/>
              <w:rPr>
                <w:ins w:id="8" w:author="Yu Shi-China Unicom" w:date="2022-04-25T23:59:00Z"/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DF44" w14:textId="77777777" w:rsidR="00D75206" w:rsidRPr="006622C9" w:rsidRDefault="00D75206" w:rsidP="006C40B7">
            <w:pPr>
              <w:keepNext/>
              <w:keepLines/>
              <w:spacing w:after="0"/>
              <w:jc w:val="center"/>
              <w:rPr>
                <w:ins w:id="9" w:author="Yu Shi-China Unicom" w:date="2022-04-25T23:59:00Z"/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B2F" w14:textId="77777777" w:rsidR="00D75206" w:rsidRPr="006622C9" w:rsidRDefault="00D75206" w:rsidP="006C40B7">
            <w:pPr>
              <w:keepNext/>
              <w:keepLines/>
              <w:spacing w:after="0"/>
              <w:jc w:val="center"/>
              <w:rPr>
                <w:ins w:id="10" w:author="Yu Shi-China Unicom" w:date="2022-04-25T23:59:00Z"/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1EDB" w14:textId="77777777" w:rsidR="00D75206" w:rsidRPr="006622C9" w:rsidRDefault="00D75206" w:rsidP="006C40B7">
            <w:pPr>
              <w:keepNext/>
              <w:keepLines/>
              <w:spacing w:after="0"/>
              <w:jc w:val="center"/>
              <w:rPr>
                <w:ins w:id="11" w:author="Yu Shi-China Unicom" w:date="2022-04-25T23:59:00Z"/>
                <w:rFonts w:ascii="Arial" w:eastAsia="宋体" w:hAnsi="Arial"/>
                <w:sz w:val="18"/>
              </w:rPr>
            </w:pPr>
          </w:p>
        </w:tc>
      </w:tr>
      <w:tr w:rsidR="00F5057C" w:rsidRPr="006622C9" w14:paraId="09E9101D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CA5C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179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ED5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7CB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6F96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ACC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0537AA04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1A1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CA_n1(2A)-n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6622C9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C71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80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5ED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3AE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51A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D75206" w:rsidRPr="006622C9" w14:paraId="3BC57C95" w14:textId="77777777" w:rsidTr="006C40B7">
        <w:trPr>
          <w:cantSplit/>
          <w:trHeight w:val="202"/>
          <w:jc w:val="center"/>
          <w:ins w:id="12" w:author="Yu Shi-China Unicom" w:date="2022-04-25T23:59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3F4" w14:textId="4ABFE80C" w:rsidR="00D75206" w:rsidRPr="006622C9" w:rsidRDefault="00D75206" w:rsidP="006C40B7">
            <w:pPr>
              <w:keepNext/>
              <w:keepLines/>
              <w:spacing w:after="0"/>
              <w:rPr>
                <w:ins w:id="13" w:author="Yu Shi-China Unicom" w:date="2022-04-25T23:59:00Z"/>
                <w:rFonts w:ascii="Arial" w:hAnsi="Arial"/>
                <w:sz w:val="18"/>
              </w:rPr>
            </w:pPr>
            <w:ins w:id="14" w:author="Yu Shi-China Unicom" w:date="2022-04-25T23:59:00Z">
              <w:r>
                <w:rPr>
                  <w:rFonts w:ascii="Arial" w:hAnsi="Arial" w:hint="eastAsia"/>
                  <w:sz w:val="18"/>
                </w:rPr>
                <w:t>C</w:t>
              </w:r>
              <w:r>
                <w:rPr>
                  <w:rFonts w:ascii="Arial" w:hAnsi="Arial"/>
                  <w:sz w:val="18"/>
                </w:rPr>
                <w:t>A_n1A-n</w:t>
              </w:r>
              <w:r>
                <w:rPr>
                  <w:rFonts w:ascii="Arial" w:hAnsi="Arial"/>
                  <w:sz w:val="18"/>
                </w:rPr>
                <w:t>8</w:t>
              </w:r>
              <w:r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6B7" w14:textId="70E8A870" w:rsidR="00D75206" w:rsidRPr="006622C9" w:rsidRDefault="00D75206" w:rsidP="006C40B7">
            <w:pPr>
              <w:keepNext/>
              <w:keepLines/>
              <w:spacing w:after="0"/>
              <w:jc w:val="center"/>
              <w:rPr>
                <w:ins w:id="15" w:author="Yu Shi-China Unicom" w:date="2022-04-25T23:59:00Z"/>
                <w:rFonts w:ascii="Arial" w:eastAsia="宋体" w:hAnsi="Arial"/>
                <w:sz w:val="18"/>
              </w:rPr>
            </w:pPr>
            <w:ins w:id="16" w:author="Yu Shi-China Unicom" w:date="2022-04-25T23:59:00Z">
              <w:r>
                <w:rPr>
                  <w:rFonts w:ascii="Arial" w:eastAsia="宋体" w:hAnsi="Arial" w:hint="eastAsia"/>
                  <w:sz w:val="18"/>
                </w:rPr>
                <w:t>R</w:t>
              </w:r>
              <w:r>
                <w:rPr>
                  <w:rFonts w:ascii="Arial" w:eastAsia="宋体" w:hAnsi="Arial"/>
                  <w:sz w:val="18"/>
                </w:rPr>
                <w:t>el-16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DD14" w14:textId="77777777" w:rsidR="00D75206" w:rsidRPr="006622C9" w:rsidRDefault="00D75206" w:rsidP="006C40B7">
            <w:pPr>
              <w:keepNext/>
              <w:keepLines/>
              <w:spacing w:after="0"/>
              <w:jc w:val="center"/>
              <w:rPr>
                <w:ins w:id="17" w:author="Yu Shi-China Unicom" w:date="2022-04-25T23:59:00Z"/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92F" w14:textId="77777777" w:rsidR="00D75206" w:rsidRPr="006622C9" w:rsidRDefault="00D75206" w:rsidP="006C40B7">
            <w:pPr>
              <w:keepNext/>
              <w:keepLines/>
              <w:spacing w:after="0"/>
              <w:jc w:val="center"/>
              <w:rPr>
                <w:ins w:id="18" w:author="Yu Shi-China Unicom" w:date="2022-04-25T23:59:00Z"/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8FA6" w14:textId="77777777" w:rsidR="00D75206" w:rsidRPr="006622C9" w:rsidRDefault="00D75206" w:rsidP="006C40B7">
            <w:pPr>
              <w:keepNext/>
              <w:keepLines/>
              <w:spacing w:after="0"/>
              <w:jc w:val="center"/>
              <w:rPr>
                <w:ins w:id="19" w:author="Yu Shi-China Unicom" w:date="2022-04-25T23:59:00Z"/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A966" w14:textId="77777777" w:rsidR="00D75206" w:rsidRPr="006622C9" w:rsidRDefault="00D75206" w:rsidP="006C40B7">
            <w:pPr>
              <w:keepNext/>
              <w:keepLines/>
              <w:spacing w:after="0"/>
              <w:jc w:val="center"/>
              <w:rPr>
                <w:ins w:id="20" w:author="Yu Shi-China Unicom" w:date="2022-04-25T23:59:00Z"/>
                <w:rFonts w:ascii="Arial" w:eastAsia="宋体" w:hAnsi="Arial"/>
                <w:sz w:val="18"/>
              </w:rPr>
            </w:pPr>
          </w:p>
        </w:tc>
      </w:tr>
      <w:tr w:rsidR="00F5057C" w:rsidRPr="006622C9" w14:paraId="79766143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016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D48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B4B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34D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A83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3CB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4FA9B627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370F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CA_n1A-n77A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0DB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7F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B6C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9EF2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706B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6815E0F6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C49E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t>CA_n1A-n78A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C20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91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3CD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0E3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451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42024E01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F43" w14:textId="77777777" w:rsidR="00F5057C" w:rsidRPr="006622C9" w:rsidRDefault="00F5057C" w:rsidP="006C40B7">
            <w:pPr>
              <w:pStyle w:val="TAL"/>
            </w:pPr>
            <w:r w:rsidRPr="006622C9">
              <w:t>CA_n1(2A)-n78A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D469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AD6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A8B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A16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20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0E77E1E1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411" w14:textId="77777777" w:rsidR="00F5057C" w:rsidRPr="006622C9" w:rsidRDefault="00F5057C" w:rsidP="006C40B7">
            <w:pPr>
              <w:pStyle w:val="TAL"/>
            </w:pPr>
            <w:r w:rsidRPr="006622C9">
              <w:rPr>
                <w:szCs w:val="18"/>
                <w:lang w:eastAsia="zh-CN"/>
              </w:rPr>
              <w:t>CA</w:t>
            </w:r>
            <w:r w:rsidRPr="006622C9">
              <w:rPr>
                <w:szCs w:val="18"/>
              </w:rPr>
              <w:t>_</w:t>
            </w:r>
            <w:r w:rsidRPr="006622C9">
              <w:rPr>
                <w:szCs w:val="18"/>
                <w:lang w:eastAsia="zh-CN"/>
              </w:rPr>
              <w:t>n1</w:t>
            </w:r>
            <w:r w:rsidRPr="006622C9">
              <w:rPr>
                <w:szCs w:val="18"/>
                <w:lang w:eastAsia="ja-JP"/>
              </w:rPr>
              <w:t>A-</w:t>
            </w:r>
            <w:r w:rsidRPr="006622C9">
              <w:rPr>
                <w:szCs w:val="18"/>
                <w:lang w:eastAsia="zh-CN"/>
              </w:rPr>
              <w:t>n78(2</w:t>
            </w:r>
            <w:r w:rsidRPr="006622C9">
              <w:rPr>
                <w:szCs w:val="18"/>
                <w:lang w:eastAsia="ja-JP"/>
              </w:rPr>
              <w:t>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9D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8629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B98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040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38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1E85FECC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346E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t>CA_n1A-n78C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229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273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0DB9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65B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2DAC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0ED96D7A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8D63" w14:textId="77777777" w:rsidR="00F5057C" w:rsidRPr="006622C9" w:rsidRDefault="00F5057C" w:rsidP="006C40B7">
            <w:pPr>
              <w:pStyle w:val="TAL"/>
            </w:pPr>
            <w:r w:rsidRPr="006622C9">
              <w:t>CA_n</w:t>
            </w:r>
            <w:r w:rsidRPr="006622C9">
              <w:rPr>
                <w:lang w:eastAsia="ja-JP"/>
              </w:rPr>
              <w:t>1</w:t>
            </w:r>
            <w:r w:rsidRPr="006622C9">
              <w:t>A-n</w:t>
            </w:r>
            <w:r w:rsidRPr="006622C9">
              <w:rPr>
                <w:lang w:eastAsia="ja-JP"/>
              </w:rPr>
              <w:t>79</w:t>
            </w:r>
            <w:r w:rsidRPr="006622C9">
              <w:t>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C80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D10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AA6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F0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CB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4307BB78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8AC1" w14:textId="77777777" w:rsidR="00F5057C" w:rsidRPr="006622C9" w:rsidRDefault="00F5057C" w:rsidP="006C40B7">
            <w:pPr>
              <w:pStyle w:val="TAL"/>
            </w:pPr>
            <w:r w:rsidRPr="006622C9">
              <w:rPr>
                <w:rFonts w:eastAsia="宋体"/>
              </w:rPr>
              <w:t>CA_n3A-n5A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F91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8FB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886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21C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8068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530FE01E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273" w14:textId="77777777" w:rsidR="00F5057C" w:rsidRPr="006622C9" w:rsidRDefault="00F5057C" w:rsidP="006C40B7">
            <w:pPr>
              <w:pStyle w:val="TAL"/>
            </w:pPr>
            <w:r w:rsidRPr="006622C9">
              <w:rPr>
                <w:rFonts w:eastAsia="宋体"/>
              </w:rPr>
              <w:t>CA_n3(2A)-n5A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46D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8CE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C1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69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79A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2DAB9BE8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B571" w14:textId="77777777" w:rsidR="00F5057C" w:rsidRPr="006622C9" w:rsidRDefault="00F5057C" w:rsidP="006C40B7">
            <w:pPr>
              <w:pStyle w:val="TAL"/>
            </w:pPr>
            <w:r w:rsidRPr="006622C9">
              <w:rPr>
                <w:rFonts w:eastAsia="宋体"/>
              </w:rPr>
              <w:t>CA_n3(2A)-n8A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820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F1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B66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27C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481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035024C2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F4B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EC2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9C0C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2B1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C3B6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2F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6097B436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C8DF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D4C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996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276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973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837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5241D9BC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741A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CA_n3A-n78(2A)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E648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40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71D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3C36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2E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4AB89423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E0C1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CA_n3(2A)-n78A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35B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782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A7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640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024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254975E4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EDB7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CA_n5A-n78(2A)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47A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75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38F6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7D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9D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2C58E41E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7530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5F3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BF3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835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271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C8E6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0C4EF788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0E17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753B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08FC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05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A1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73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417423A7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65C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3BF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B68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D7D9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6E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C929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67B14111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DE1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7CE8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A4A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626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03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E76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611256AB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2389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CA_n8A-n78(2A)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0A0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</w:t>
            </w:r>
            <w:r w:rsidRPr="006622C9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639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62A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7F1C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1D1B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0446BD86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15D" w14:textId="77777777" w:rsidR="00F5057C" w:rsidRPr="006622C9" w:rsidRDefault="00F5057C" w:rsidP="006C40B7">
            <w:pPr>
              <w:pStyle w:val="TAL"/>
            </w:pPr>
            <w:r w:rsidRPr="006622C9">
              <w:t>CA_n24A-n41A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9E33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D3F4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3825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AAB3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64E8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</w:tr>
      <w:tr w:rsidR="00F5057C" w:rsidRPr="006622C9" w14:paraId="50960B56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7BB9" w14:textId="77777777" w:rsidR="00F5057C" w:rsidRPr="006622C9" w:rsidRDefault="00F5057C" w:rsidP="006C40B7">
            <w:pPr>
              <w:pStyle w:val="TAL"/>
            </w:pPr>
            <w:r w:rsidRPr="006622C9">
              <w:t>CA_n24A-n41(2A)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2AF7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3FDD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DE1F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271F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C4A1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</w:tr>
      <w:tr w:rsidR="00F5057C" w:rsidRPr="006622C9" w14:paraId="7EF57334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A96" w14:textId="77777777" w:rsidR="00F5057C" w:rsidRPr="006622C9" w:rsidRDefault="00F5057C" w:rsidP="006C40B7">
            <w:pPr>
              <w:pStyle w:val="TAL"/>
            </w:pPr>
            <w:r w:rsidRPr="006622C9">
              <w:t>CA_n24A-n48A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C5E4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748C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0BF5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7B77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652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</w:tr>
      <w:tr w:rsidR="00F5057C" w:rsidRPr="006622C9" w14:paraId="0BCDE900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9F2B" w14:textId="77777777" w:rsidR="00F5057C" w:rsidRPr="006622C9" w:rsidRDefault="00F5057C" w:rsidP="006C40B7">
            <w:pPr>
              <w:pStyle w:val="TAL"/>
            </w:pPr>
            <w:r w:rsidRPr="006622C9">
              <w:t>CA_n24A-n48B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0DDC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9793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666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3249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DC15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</w:tr>
      <w:tr w:rsidR="00F5057C" w:rsidRPr="006622C9" w14:paraId="368F3CAB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6789" w14:textId="77777777" w:rsidR="00F5057C" w:rsidRPr="006622C9" w:rsidRDefault="00F5057C" w:rsidP="006C40B7">
            <w:pPr>
              <w:pStyle w:val="TAL"/>
            </w:pPr>
            <w:r w:rsidRPr="006622C9">
              <w:t>CA_n24A-n48(2A)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D7FF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3AC2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1EB0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034F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981B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</w:tr>
      <w:tr w:rsidR="00F5057C" w:rsidRPr="006622C9" w14:paraId="45423C58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583" w14:textId="77777777" w:rsidR="00F5057C" w:rsidRPr="006622C9" w:rsidRDefault="00F5057C" w:rsidP="006C40B7">
            <w:pPr>
              <w:pStyle w:val="TAL"/>
            </w:pPr>
            <w:r w:rsidRPr="006622C9">
              <w:t>CA_n24A-n77A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0D2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9DAE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E831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5A51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04F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</w:tr>
      <w:tr w:rsidR="00F5057C" w:rsidRPr="006622C9" w14:paraId="6DDC3B08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C70D" w14:textId="77777777" w:rsidR="00F5057C" w:rsidRPr="006622C9" w:rsidRDefault="00F5057C" w:rsidP="006C40B7">
            <w:pPr>
              <w:pStyle w:val="TAL"/>
            </w:pPr>
            <w:r w:rsidRPr="006622C9">
              <w:t>CA_n24A-n77C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F159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C2F0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68B3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6A01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D12" w14:textId="77777777" w:rsidR="00F5057C" w:rsidRPr="006622C9" w:rsidRDefault="00F5057C" w:rsidP="006C40B7">
            <w:pPr>
              <w:pStyle w:val="TAC"/>
              <w:rPr>
                <w:rFonts w:eastAsia="宋体"/>
              </w:rPr>
            </w:pPr>
          </w:p>
        </w:tc>
      </w:tr>
      <w:tr w:rsidR="00F5057C" w:rsidRPr="006622C9" w14:paraId="0B20A70D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8689" w14:textId="77777777" w:rsidR="00F5057C" w:rsidRPr="006622C9" w:rsidRDefault="00F5057C" w:rsidP="006C40B7">
            <w:pPr>
              <w:pStyle w:val="TAL"/>
            </w:pPr>
            <w:r w:rsidRPr="006622C9">
              <w:t>CA_n26A-n66A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0D82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28F8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656B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3F9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42B9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02CD06C2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4A4D" w14:textId="77777777" w:rsidR="00F5057C" w:rsidRPr="006622C9" w:rsidRDefault="00F5057C" w:rsidP="006C40B7">
            <w:pPr>
              <w:pStyle w:val="TAL"/>
            </w:pPr>
            <w:r w:rsidRPr="006622C9">
              <w:t>CA_n26A-n66(2A)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F1A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E721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96B0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8C2C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A3B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56B56297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48E" w14:textId="77777777" w:rsidR="00F5057C" w:rsidRPr="006622C9" w:rsidRDefault="00F5057C" w:rsidP="006C40B7">
            <w:pPr>
              <w:pStyle w:val="TAL"/>
            </w:pPr>
            <w:r w:rsidRPr="006622C9">
              <w:t>CA_n26A-n70A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A848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A195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9949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C49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4365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689F014A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2016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AEA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160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51E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B21B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9B1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0B26E675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6879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5B6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318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209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887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12E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7EF82C95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CA21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4A98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621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E106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86C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9A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7DE85436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F10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C0E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183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B5B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9F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0C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0F599839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929A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08D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E3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CDC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88C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48E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362EE2B3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7A4D" w14:textId="77777777" w:rsidR="00F5057C" w:rsidRPr="006622C9" w:rsidRDefault="00F5057C" w:rsidP="006C40B7">
            <w:pPr>
              <w:pStyle w:val="TAL"/>
            </w:pPr>
            <w:r w:rsidRPr="006622C9">
              <w:t>CA_n29A-n70A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D3A2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CAD6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5D8B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34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29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66669A42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C9F0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t>CA_n41A-n79A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DF0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8CB2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64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7A1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CFB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1893870F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B178" w14:textId="77777777" w:rsidR="00F5057C" w:rsidRPr="006622C9" w:rsidRDefault="00F5057C" w:rsidP="006C40B7">
            <w:pPr>
              <w:pStyle w:val="TAL"/>
            </w:pPr>
            <w:r w:rsidRPr="006622C9">
              <w:t>CA_n41</w:t>
            </w:r>
            <w:r w:rsidRPr="006622C9">
              <w:rPr>
                <w:lang w:eastAsia="zh-CN"/>
              </w:rPr>
              <w:t>C</w:t>
            </w:r>
            <w:r w:rsidRPr="006622C9">
              <w:t>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F3C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FE9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D72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717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F56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7EA1011E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0BDC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t>CA_n48A-n66A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E6B8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D49F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9EF2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72D1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B204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63FC7288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C88C" w14:textId="77777777" w:rsidR="00F5057C" w:rsidRPr="006622C9" w:rsidRDefault="00F5057C" w:rsidP="006C40B7">
            <w:pPr>
              <w:pStyle w:val="TAL"/>
            </w:pPr>
            <w:r w:rsidRPr="006622C9">
              <w:t>CA_n48A-n66(2A)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6506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991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DF8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B52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45AA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42A808CF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BB46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t>CA_n48A-n70A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4D89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6A31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C971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69E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AD2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6C7991A1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C3F7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t>CA_n48A-n71A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19B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4036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167B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5BC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DA3F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710A077F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B950" w14:textId="77777777" w:rsidR="00F5057C" w:rsidRPr="006622C9" w:rsidRDefault="00F5057C" w:rsidP="006C40B7">
            <w:pPr>
              <w:pStyle w:val="TAL"/>
            </w:pPr>
            <w:r w:rsidRPr="006622C9">
              <w:t>CA_n48A-n71(2A)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43A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1775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ACC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EF09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1EB0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1308DC89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90DE" w14:textId="77777777" w:rsidR="00F5057C" w:rsidRPr="006622C9" w:rsidRDefault="00F5057C" w:rsidP="006C40B7">
            <w:pPr>
              <w:pStyle w:val="TAL"/>
            </w:pPr>
            <w:r w:rsidRPr="006622C9">
              <w:rPr>
                <w:rFonts w:eastAsia="宋体"/>
              </w:rPr>
              <w:lastRenderedPageBreak/>
              <w:t>CA_n48B-n66A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66B3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088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9163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76F3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4F5F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4678641A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3242" w14:textId="77777777" w:rsidR="00F5057C" w:rsidRPr="006622C9" w:rsidRDefault="00F5057C" w:rsidP="006C40B7">
            <w:pPr>
              <w:pStyle w:val="TAL"/>
            </w:pPr>
            <w:r w:rsidRPr="006622C9">
              <w:rPr>
                <w:rFonts w:eastAsia="宋体"/>
              </w:rPr>
              <w:t>CA_n48B-n70A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A8D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E45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5A4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5D61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994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0FC05945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246" w14:textId="77777777" w:rsidR="00F5057C" w:rsidRPr="006622C9" w:rsidRDefault="00F5057C" w:rsidP="006C40B7">
            <w:pPr>
              <w:pStyle w:val="TAL"/>
            </w:pPr>
            <w:r w:rsidRPr="006622C9">
              <w:rPr>
                <w:rFonts w:eastAsia="宋体"/>
              </w:rPr>
              <w:t>CA_n48B-n71A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F54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053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C95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AE19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B0DF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46DAD212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6217" w14:textId="77777777" w:rsidR="00F5057C" w:rsidRPr="006622C9" w:rsidRDefault="00F5057C" w:rsidP="006C40B7">
            <w:pPr>
              <w:pStyle w:val="TAL"/>
            </w:pPr>
            <w:r w:rsidRPr="006622C9">
              <w:rPr>
                <w:rFonts w:eastAsia="宋体"/>
              </w:rPr>
              <w:t>CA_n48(2A)-n66A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E4C6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404B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5835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D6B9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F81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7A3FDC1A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045" w14:textId="77777777" w:rsidR="00F5057C" w:rsidRPr="006622C9" w:rsidRDefault="00F5057C" w:rsidP="006C40B7">
            <w:pPr>
              <w:pStyle w:val="TAL"/>
            </w:pPr>
            <w:r w:rsidRPr="006622C9">
              <w:rPr>
                <w:rFonts w:eastAsia="宋体"/>
              </w:rPr>
              <w:t>CA_n48(2A)-n70A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7D7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1599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8E43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6799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876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0C0DC242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DC36" w14:textId="77777777" w:rsidR="00F5057C" w:rsidRPr="006622C9" w:rsidRDefault="00F5057C" w:rsidP="006C40B7">
            <w:pPr>
              <w:pStyle w:val="TAL"/>
            </w:pPr>
            <w:r w:rsidRPr="006622C9">
              <w:rPr>
                <w:rFonts w:eastAsia="宋体"/>
              </w:rPr>
              <w:t>CA_n48(2A)-n71A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CBE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  <w:r w:rsidRPr="006622C9"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08DD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104D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4A4A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DD84" w14:textId="77777777" w:rsidR="00F5057C" w:rsidRPr="006622C9" w:rsidRDefault="00F5057C" w:rsidP="006C40B7">
            <w:pPr>
              <w:pStyle w:val="TAL"/>
              <w:rPr>
                <w:rFonts w:eastAsia="宋体"/>
              </w:rPr>
            </w:pPr>
          </w:p>
        </w:tc>
      </w:tr>
      <w:tr w:rsidR="00F5057C" w:rsidRPr="006622C9" w14:paraId="6E5B1DF4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2563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CA_n66A-n70A</w:t>
            </w:r>
            <w:r w:rsidRPr="006622C9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FE6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EBD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8CD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28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E98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76CCC0DF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11E7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CA_n66B-n70A</w:t>
            </w:r>
            <w:r w:rsidRPr="006622C9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92EC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56E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B138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7322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54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165510ED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1A6F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CA_n66(2A)-n70A</w:t>
            </w:r>
            <w:r w:rsidRPr="006622C9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CBB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22C9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4E6C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824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9526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A73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5057C" w:rsidRPr="006622C9" w14:paraId="0048FEB3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234C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622C9">
              <w:rPr>
                <w:rFonts w:ascii="Arial" w:eastAsia="PMingLiU" w:hAnsi="Arial"/>
                <w:sz w:val="18"/>
              </w:rPr>
              <w:t>CA_n66A-n71A</w:t>
            </w:r>
            <w:r w:rsidRPr="006622C9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F439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622C9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11D7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2491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91C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098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F5057C" w:rsidRPr="006622C9" w14:paraId="7A0959A7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C22B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  <w:r w:rsidRPr="006622C9">
              <w:rPr>
                <w:rFonts w:eastAsia="PMingLiU"/>
              </w:rPr>
              <w:t>CA_n66A-n71(2A)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461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  <w:r w:rsidRPr="006622C9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4A0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515F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7BC8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926D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</w:tr>
      <w:tr w:rsidR="00F5057C" w:rsidRPr="006622C9" w14:paraId="71BFF6E9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57C0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622C9">
              <w:rPr>
                <w:rFonts w:ascii="Arial" w:eastAsia="PMingLiU" w:hAnsi="Arial"/>
                <w:sz w:val="18"/>
              </w:rPr>
              <w:t>CA_n66B-n71A</w:t>
            </w:r>
            <w:r w:rsidRPr="006622C9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32CC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622C9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1FB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03CF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C376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6699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F5057C" w:rsidRPr="006622C9" w14:paraId="42EF0E2B" w14:textId="77777777" w:rsidTr="006C40B7">
        <w:trPr>
          <w:cantSplit/>
          <w:trHeight w:val="188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4818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622C9">
              <w:rPr>
                <w:rFonts w:ascii="Arial" w:eastAsia="PMingLiU" w:hAnsi="Arial"/>
                <w:sz w:val="18"/>
              </w:rPr>
              <w:t>CA_n66(2A)-n71A</w:t>
            </w:r>
            <w:r w:rsidRPr="006622C9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BFE0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622C9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B14B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5793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6742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C69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F5057C" w:rsidRPr="006622C9" w14:paraId="5AB729D5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6009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  <w:r w:rsidRPr="006622C9">
              <w:rPr>
                <w:rFonts w:eastAsia="PMingLiU"/>
              </w:rPr>
              <w:t>CA_n66(2A)-n71(2A)</w:t>
            </w:r>
            <w:r w:rsidRPr="006622C9"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FFF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  <w:r w:rsidRPr="006622C9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5499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5F0C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5E06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E007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</w:tr>
      <w:tr w:rsidR="00F5057C" w:rsidRPr="006622C9" w14:paraId="62E9A986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C08C" w14:textId="77777777" w:rsidR="00F5057C" w:rsidRPr="006622C9" w:rsidRDefault="00F5057C" w:rsidP="006C40B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622C9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917A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622C9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CE42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AB1E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8286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4CB5" w14:textId="77777777" w:rsidR="00F5057C" w:rsidRPr="006622C9" w:rsidRDefault="00F5057C" w:rsidP="006C40B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F5057C" w:rsidRPr="006622C9" w14:paraId="29A1D41D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5791" w14:textId="77777777" w:rsidR="00F5057C" w:rsidRPr="006622C9" w:rsidRDefault="00F5057C" w:rsidP="006C40B7">
            <w:pPr>
              <w:pStyle w:val="TAL"/>
              <w:rPr>
                <w:lang w:eastAsia="ja-JP"/>
              </w:rPr>
            </w:pPr>
            <w:r w:rsidRPr="006622C9">
              <w:rPr>
                <w:rFonts w:eastAsia="PMingLiU"/>
              </w:rPr>
              <w:t>CA_n70A-n71(2A)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002" w14:textId="77777777" w:rsidR="00F5057C" w:rsidRPr="006622C9" w:rsidRDefault="00F5057C" w:rsidP="006C40B7">
            <w:pPr>
              <w:pStyle w:val="TAL"/>
              <w:rPr>
                <w:lang w:eastAsia="ja-JP"/>
              </w:rPr>
            </w:pPr>
            <w:r w:rsidRPr="006622C9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766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B027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6F34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016" w14:textId="77777777" w:rsidR="00F5057C" w:rsidRPr="006622C9" w:rsidRDefault="00F5057C" w:rsidP="006C40B7">
            <w:pPr>
              <w:pStyle w:val="TAL"/>
              <w:rPr>
                <w:rFonts w:eastAsia="PMingLiU"/>
              </w:rPr>
            </w:pPr>
          </w:p>
        </w:tc>
      </w:tr>
      <w:tr w:rsidR="00F5057C" w:rsidRPr="006622C9" w14:paraId="434E855F" w14:textId="77777777" w:rsidTr="006C40B7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383F" w14:textId="77777777" w:rsidR="00F5057C" w:rsidRPr="006622C9" w:rsidRDefault="00F5057C" w:rsidP="006C40B7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622C9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F50" w14:textId="77777777" w:rsidR="00F5057C" w:rsidRPr="006622C9" w:rsidRDefault="00F5057C" w:rsidP="006C40B7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622C9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7583" w14:textId="77777777" w:rsidR="00F5057C" w:rsidRPr="006622C9" w:rsidRDefault="00F5057C" w:rsidP="006C40B7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208B" w14:textId="77777777" w:rsidR="00F5057C" w:rsidRPr="006622C9" w:rsidRDefault="00F5057C" w:rsidP="006C40B7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5B5F" w14:textId="77777777" w:rsidR="00F5057C" w:rsidRPr="006622C9" w:rsidRDefault="00F5057C" w:rsidP="006C40B7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469" w14:textId="77777777" w:rsidR="00F5057C" w:rsidRPr="006622C9" w:rsidRDefault="00F5057C" w:rsidP="006C40B7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F5057C" w:rsidRPr="006622C9" w14:paraId="7839E3D7" w14:textId="77777777" w:rsidTr="006C40B7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76A3" w14:textId="77777777" w:rsidR="00F5057C" w:rsidRPr="006622C9" w:rsidRDefault="00F5057C" w:rsidP="006C40B7">
            <w:pPr>
              <w:pStyle w:val="TAN"/>
              <w:rPr>
                <w:rFonts w:eastAsia="PMingLiU"/>
              </w:rPr>
            </w:pPr>
            <w:r w:rsidRPr="006622C9">
              <w:rPr>
                <w:rFonts w:eastAsia="PMingLiU"/>
              </w:rPr>
              <w:t>Note 1:</w:t>
            </w:r>
            <w:r w:rsidRPr="006622C9">
              <w:rPr>
                <w:rFonts w:eastAsia="PMingLiU"/>
              </w:rPr>
              <w:tab/>
              <w:t>Notation used for inter-band CA Bands is according to TS 38.101-1 [23] Table 5.5A.3</w:t>
            </w:r>
            <w:r w:rsidRPr="006622C9">
              <w:rPr>
                <w:lang w:eastAsia="zh-CN"/>
              </w:rPr>
              <w:t>.1</w:t>
            </w:r>
            <w:r w:rsidRPr="006622C9"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 w14:paraId="07571EFD" w14:textId="77777777" w:rsidR="00F5057C" w:rsidRPr="006622C9" w:rsidRDefault="00F5057C" w:rsidP="006C40B7">
            <w:pPr>
              <w:pStyle w:val="TAN"/>
              <w:rPr>
                <w:rFonts w:eastAsia="PMingLiU"/>
              </w:rPr>
            </w:pPr>
            <w:r w:rsidRPr="006622C9">
              <w:rPr>
                <w:rFonts w:eastAsia="PMingLiU"/>
              </w:rPr>
              <w:t>Note 2:</w:t>
            </w:r>
            <w:r w:rsidRPr="006622C9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 w:rsidRPr="006622C9">
              <w:rPr>
                <w:lang w:eastAsia="zh-CN"/>
              </w:rPr>
              <w:t>3.</w:t>
            </w:r>
            <w:r w:rsidRPr="006622C9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6622C9">
              <w:rPr>
                <w:rFonts w:eastAsia="PMingLiU"/>
              </w:rPr>
              <w:t>nXA-nYA</w:t>
            </w:r>
            <w:proofErr w:type="spellEnd"/>
            <w:r w:rsidRPr="006622C9">
              <w:rPr>
                <w:rFonts w:eastAsia="PMingLiU"/>
              </w:rPr>
              <w:t>’, ‘</w:t>
            </w:r>
            <w:proofErr w:type="spellStart"/>
            <w:r w:rsidRPr="006622C9">
              <w:rPr>
                <w:rFonts w:eastAsia="PMingLiU"/>
              </w:rPr>
              <w:t>nX</w:t>
            </w:r>
            <w:proofErr w:type="spellEnd"/>
            <w:r w:rsidRPr="006622C9">
              <w:rPr>
                <w:rFonts w:eastAsia="PMingLiU"/>
              </w:rPr>
              <w:t>(2A)’, ‘</w:t>
            </w:r>
            <w:proofErr w:type="spellStart"/>
            <w:r w:rsidRPr="006622C9">
              <w:rPr>
                <w:rFonts w:eastAsia="PMingLiU"/>
              </w:rPr>
              <w:t>nXB</w:t>
            </w:r>
            <w:proofErr w:type="spellEnd"/>
            <w:r w:rsidRPr="006622C9">
              <w:rPr>
                <w:rFonts w:eastAsia="PMingLiU"/>
              </w:rPr>
              <w:t>’ and ‘</w:t>
            </w:r>
            <w:proofErr w:type="spellStart"/>
            <w:r w:rsidRPr="006622C9">
              <w:rPr>
                <w:rFonts w:eastAsia="PMingLiU"/>
              </w:rPr>
              <w:t>nXC</w:t>
            </w:r>
            <w:proofErr w:type="spellEnd"/>
            <w:r w:rsidRPr="006622C9">
              <w:rPr>
                <w:rFonts w:eastAsia="PMingLiU"/>
              </w:rPr>
              <w:t xml:space="preserve">’, where both </w:t>
            </w:r>
            <w:proofErr w:type="spellStart"/>
            <w:r w:rsidRPr="006622C9">
              <w:rPr>
                <w:rFonts w:eastAsia="PMingLiU"/>
              </w:rPr>
              <w:t>nX</w:t>
            </w:r>
            <w:proofErr w:type="spellEnd"/>
            <w:r w:rsidRPr="006622C9">
              <w:rPr>
                <w:rFonts w:eastAsia="PMingLiU"/>
              </w:rPr>
              <w:t xml:space="preserve"> and </w:t>
            </w:r>
            <w:proofErr w:type="spellStart"/>
            <w:r w:rsidRPr="006622C9">
              <w:rPr>
                <w:rFonts w:eastAsia="PMingLiU"/>
              </w:rPr>
              <w:t>nY</w:t>
            </w:r>
            <w:proofErr w:type="spellEnd"/>
            <w:r w:rsidRPr="006622C9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14:paraId="344C863C" w14:textId="77777777" w:rsidR="00F5057C" w:rsidRPr="006622C9" w:rsidRDefault="00F5057C" w:rsidP="006C40B7">
            <w:pPr>
              <w:pStyle w:val="TAN"/>
              <w:rPr>
                <w:rFonts w:eastAsia="PMingLiU"/>
              </w:rPr>
            </w:pPr>
            <w:r w:rsidRPr="006622C9">
              <w:rPr>
                <w:rFonts w:eastAsia="PMingLiU"/>
              </w:rPr>
              <w:t>Note 3:</w:t>
            </w:r>
            <w:r w:rsidRPr="006622C9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6622C9">
              <w:rPr>
                <w:lang w:eastAsia="zh-CN"/>
              </w:rPr>
              <w:t>.1</w:t>
            </w:r>
            <w:r w:rsidRPr="006622C9">
              <w:rPr>
                <w:rFonts w:eastAsia="PMingLiU"/>
              </w:rPr>
              <w:t>-1.</w:t>
            </w:r>
          </w:p>
          <w:p w14:paraId="76C679B8" w14:textId="77777777" w:rsidR="00F5057C" w:rsidRPr="006622C9" w:rsidRDefault="00F5057C" w:rsidP="006C40B7">
            <w:pPr>
              <w:pStyle w:val="TAN"/>
              <w:rPr>
                <w:rFonts w:eastAsia="PMingLiU"/>
              </w:rPr>
            </w:pPr>
            <w:r w:rsidRPr="006622C9">
              <w:rPr>
                <w:rFonts w:eastAsia="PMingLiU"/>
              </w:rPr>
              <w:t>Note 4:</w:t>
            </w:r>
            <w:r w:rsidRPr="006622C9">
              <w:rPr>
                <w:rFonts w:eastAsia="PMingLiU"/>
              </w:rPr>
              <w:tab/>
              <w:t>Void.</w:t>
            </w:r>
          </w:p>
          <w:p w14:paraId="37388473" w14:textId="77777777" w:rsidR="00F5057C" w:rsidRPr="006622C9" w:rsidRDefault="00F5057C" w:rsidP="006C40B7">
            <w:pPr>
              <w:pStyle w:val="TAN"/>
              <w:rPr>
                <w:rFonts w:eastAsia="PMingLiU"/>
              </w:rPr>
            </w:pPr>
            <w:r w:rsidRPr="006622C9">
              <w:rPr>
                <w:rFonts w:eastAsia="PMingLiU"/>
              </w:rPr>
              <w:t>Note 5:</w:t>
            </w:r>
            <w:r w:rsidRPr="006622C9">
              <w:rPr>
                <w:rFonts w:eastAsia="PMingLiU"/>
              </w:rPr>
              <w:tab/>
            </w:r>
            <w:r w:rsidRPr="006622C9">
              <w:rPr>
                <w:lang w:eastAsia="zh-CN"/>
              </w:rPr>
              <w:t>See UL(</w:t>
            </w:r>
            <w:proofErr w:type="spellStart"/>
            <w:r w:rsidRPr="006622C9">
              <w:rPr>
                <w:i/>
                <w:lang w:eastAsia="zh-CN"/>
              </w:rPr>
              <w:t>table_index</w:t>
            </w:r>
            <w:proofErr w:type="spellEnd"/>
            <w:r w:rsidRPr="006622C9">
              <w:rPr>
                <w:lang w:eastAsia="zh-CN"/>
              </w:rPr>
              <w:t xml:space="preserve">) in in Note 1 of Table 4.0-3 and </w:t>
            </w:r>
            <w:proofErr w:type="spellStart"/>
            <w:r w:rsidRPr="006622C9">
              <w:rPr>
                <w:lang w:eastAsia="zh-CN"/>
              </w:rPr>
              <w:t>UL_</w:t>
            </w:r>
            <w:r w:rsidRPr="006622C9">
              <w:rPr>
                <w:i/>
                <w:lang w:eastAsia="zh-CN"/>
              </w:rPr>
              <w:t>n</w:t>
            </w:r>
            <w:r w:rsidRPr="006622C9">
              <w:rPr>
                <w:lang w:eastAsia="zh-CN"/>
              </w:rPr>
              <w:t>CC</w:t>
            </w:r>
            <w:proofErr w:type="spellEnd"/>
            <w:r w:rsidRPr="006622C9">
              <w:rPr>
                <w:lang w:eastAsia="zh-CN"/>
              </w:rPr>
              <w:t>(</w:t>
            </w:r>
            <w:proofErr w:type="spellStart"/>
            <w:r w:rsidRPr="006622C9">
              <w:rPr>
                <w:i/>
                <w:lang w:eastAsia="zh-CN"/>
              </w:rPr>
              <w:t>table_index</w:t>
            </w:r>
            <w:proofErr w:type="spellEnd"/>
            <w:r w:rsidRPr="006622C9">
              <w:rPr>
                <w:lang w:eastAsia="zh-CN"/>
              </w:rPr>
              <w:t>) in Note 2 of Table 4.0-3  in TS 38.522 [9].</w:t>
            </w:r>
          </w:p>
          <w:p w14:paraId="0E3E0C51" w14:textId="77777777" w:rsidR="00F5057C" w:rsidRPr="006622C9" w:rsidRDefault="00F5057C" w:rsidP="006C40B7">
            <w:pPr>
              <w:pStyle w:val="TAN"/>
              <w:rPr>
                <w:rFonts w:eastAsia="PMingLiU"/>
              </w:rPr>
            </w:pPr>
            <w:r w:rsidRPr="006622C9">
              <w:rPr>
                <w:rFonts w:eastAsia="PMingLiU"/>
              </w:rPr>
              <w:t>Note 6:</w:t>
            </w:r>
            <w:r w:rsidRPr="006622C9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7D6B3F69" w14:textId="77777777" w:rsidR="00F5057C" w:rsidRPr="006622C9" w:rsidRDefault="00F5057C" w:rsidP="006C40B7">
            <w:pPr>
              <w:pStyle w:val="TAN"/>
              <w:rPr>
                <w:rFonts w:eastAsia="PMingLiU"/>
              </w:rPr>
            </w:pPr>
            <w:r w:rsidRPr="006622C9">
              <w:rPr>
                <w:rFonts w:eastAsia="PMingLiU"/>
              </w:rPr>
              <w:t>Note 7:</w:t>
            </w:r>
            <w:r w:rsidRPr="006622C9">
              <w:rPr>
                <w:rFonts w:eastAsia="PMingLiU"/>
              </w:rPr>
              <w:tab/>
              <w:t xml:space="preserve">The </w:t>
            </w:r>
            <w:proofErr w:type="spellStart"/>
            <w:r w:rsidRPr="006622C9">
              <w:rPr>
                <w:rFonts w:eastAsia="PMingLiU"/>
              </w:rPr>
              <w:t>ULTxSwitching</w:t>
            </w:r>
            <w:proofErr w:type="spellEnd"/>
            <w:r w:rsidRPr="006622C9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6622C9">
              <w:rPr>
                <w:rFonts w:eastAsia="PMingLiU"/>
              </w:rPr>
              <w:t>ULTxSwitching</w:t>
            </w:r>
            <w:proofErr w:type="spellEnd"/>
            <w:r w:rsidRPr="006622C9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6622C9">
              <w:rPr>
                <w:rFonts w:eastAsia="PMingLiU"/>
              </w:rPr>
              <w:t>nX-nY</w:t>
            </w:r>
            <w:proofErr w:type="spellEnd"/>
            <w:r w:rsidRPr="006622C9">
              <w:rPr>
                <w:rFonts w:eastAsia="PMingLiU"/>
              </w:rPr>
              <w:t xml:space="preserve">’, where both </w:t>
            </w:r>
            <w:proofErr w:type="spellStart"/>
            <w:r w:rsidRPr="006622C9">
              <w:rPr>
                <w:rFonts w:eastAsia="PMingLiU"/>
              </w:rPr>
              <w:t>nX</w:t>
            </w:r>
            <w:proofErr w:type="spellEnd"/>
            <w:r w:rsidRPr="006622C9">
              <w:rPr>
                <w:rFonts w:eastAsia="PMingLiU"/>
              </w:rPr>
              <w:t xml:space="preserve"> and </w:t>
            </w:r>
            <w:proofErr w:type="spellStart"/>
            <w:r w:rsidRPr="006622C9">
              <w:rPr>
                <w:rFonts w:eastAsia="PMingLiU"/>
              </w:rPr>
              <w:t>nY</w:t>
            </w:r>
            <w:proofErr w:type="spellEnd"/>
            <w:r w:rsidRPr="006622C9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6622C9">
              <w:rPr>
                <w:rFonts w:eastAsia="PMingLiU"/>
              </w:rPr>
              <w:t>ULTxSwitching</w:t>
            </w:r>
            <w:proofErr w:type="spellEnd"/>
            <w:r w:rsidRPr="006622C9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6622C9">
              <w:rPr>
                <w:rFonts w:eastAsia="PMingLiU"/>
              </w:rPr>
              <w:t>ULTxSwitching</w:t>
            </w:r>
            <w:proofErr w:type="spellEnd"/>
            <w:r w:rsidRPr="006622C9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6622C9">
              <w:rPr>
                <w:rFonts w:eastAsia="PMingLiU"/>
              </w:rPr>
              <w:t>ULTxSwitching</w:t>
            </w:r>
            <w:proofErr w:type="spellEnd"/>
            <w:r w:rsidRPr="006622C9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Class(es) in UL”.</w:t>
            </w:r>
            <w:r w:rsidRPr="006622C9">
              <w:t xml:space="preserve"> </w:t>
            </w:r>
            <w:r w:rsidRPr="006622C9">
              <w:rPr>
                <w:rFonts w:eastAsia="PMingLiU"/>
              </w:rPr>
              <w:t xml:space="preserve">The </w:t>
            </w:r>
            <w:proofErr w:type="spellStart"/>
            <w:r w:rsidRPr="006622C9">
              <w:rPr>
                <w:rFonts w:eastAsia="PMingLiU"/>
              </w:rPr>
              <w:t>ULTxSwitching</w:t>
            </w:r>
            <w:proofErr w:type="spellEnd"/>
            <w:r w:rsidRPr="006622C9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166CA3FF" w14:textId="77777777" w:rsidR="00F5057C" w:rsidRPr="006622C9" w:rsidRDefault="00F5057C" w:rsidP="006C40B7">
            <w:pPr>
              <w:pStyle w:val="TAN"/>
              <w:rPr>
                <w:lang w:eastAsia="zh-CN"/>
              </w:rPr>
            </w:pPr>
            <w:r w:rsidRPr="006622C9">
              <w:rPr>
                <w:rFonts w:eastAsia="PMingLiU"/>
              </w:rPr>
              <w:t>Note 8:</w:t>
            </w:r>
            <w:r w:rsidRPr="006622C9">
              <w:rPr>
                <w:rFonts w:eastAsia="PMingLiU"/>
              </w:rPr>
              <w:tab/>
            </w:r>
            <w:r w:rsidRPr="006622C9">
              <w:rPr>
                <w:lang w:eastAsia="zh-CN"/>
              </w:rPr>
              <w:t xml:space="preserve">See </w:t>
            </w:r>
            <w:proofErr w:type="spellStart"/>
            <w:r w:rsidRPr="006622C9">
              <w:rPr>
                <w:lang w:eastAsia="zh-CN"/>
              </w:rPr>
              <w:t>ULTxSwitching</w:t>
            </w:r>
            <w:proofErr w:type="spellEnd"/>
            <w:r w:rsidRPr="006622C9">
              <w:rPr>
                <w:lang w:eastAsia="zh-CN"/>
              </w:rPr>
              <w:t>(</w:t>
            </w:r>
            <w:proofErr w:type="spellStart"/>
            <w:r w:rsidRPr="006622C9">
              <w:rPr>
                <w:i/>
                <w:lang w:eastAsia="zh-CN"/>
              </w:rPr>
              <w:t>table_index</w:t>
            </w:r>
            <w:proofErr w:type="spellEnd"/>
            <w:r w:rsidRPr="006622C9">
              <w:rPr>
                <w:lang w:eastAsia="zh-CN"/>
              </w:rPr>
              <w:t>) Note 6 of Table 4.0-3 in TS 38.522 [9].</w:t>
            </w:r>
          </w:p>
          <w:p w14:paraId="60DC230F" w14:textId="77777777" w:rsidR="00F5057C" w:rsidRPr="006622C9" w:rsidRDefault="00F5057C" w:rsidP="006C40B7">
            <w:pPr>
              <w:pStyle w:val="TAN"/>
              <w:rPr>
                <w:rFonts w:eastAsia="PMingLiU"/>
              </w:rPr>
            </w:pPr>
            <w:r w:rsidRPr="006622C9">
              <w:rPr>
                <w:lang w:eastAsia="zh-CN"/>
              </w:rPr>
              <w:t>Note 9:</w:t>
            </w:r>
            <w:r w:rsidRPr="006622C9">
              <w:rPr>
                <w:rFonts w:eastAsia="PMingLiU"/>
              </w:rPr>
              <w:tab/>
            </w:r>
            <w:r w:rsidRPr="006622C9">
              <w:rPr>
                <w:lang w:eastAsia="zh-CN"/>
              </w:rPr>
              <w:t xml:space="preserve">See </w:t>
            </w:r>
            <w:proofErr w:type="spellStart"/>
            <w:r w:rsidRPr="006622C9">
              <w:rPr>
                <w:lang w:eastAsia="zh-CN"/>
              </w:rPr>
              <w:t>DL_</w:t>
            </w:r>
            <w:r w:rsidRPr="006622C9">
              <w:rPr>
                <w:i/>
                <w:lang w:eastAsia="zh-CN"/>
              </w:rPr>
              <w:t>n</w:t>
            </w:r>
            <w:r w:rsidRPr="006622C9">
              <w:rPr>
                <w:lang w:eastAsia="zh-CN"/>
              </w:rPr>
              <w:t>CC</w:t>
            </w:r>
            <w:proofErr w:type="spellEnd"/>
            <w:r w:rsidRPr="006622C9">
              <w:rPr>
                <w:lang w:eastAsia="zh-CN"/>
              </w:rPr>
              <w:t>(</w:t>
            </w:r>
            <w:proofErr w:type="spellStart"/>
            <w:r w:rsidRPr="006622C9">
              <w:rPr>
                <w:i/>
                <w:lang w:eastAsia="zh-CN"/>
              </w:rPr>
              <w:t>table_index</w:t>
            </w:r>
            <w:proofErr w:type="spellEnd"/>
            <w:r w:rsidRPr="006622C9">
              <w:rPr>
                <w:lang w:eastAsia="zh-CN"/>
              </w:rPr>
              <w:t>) in Note 4 of Table 4.0-3 in TS 38.522 [9].</w:t>
            </w:r>
          </w:p>
        </w:tc>
      </w:tr>
    </w:tbl>
    <w:p w14:paraId="5FE6B6CD" w14:textId="77777777" w:rsidR="00F5057C" w:rsidRPr="006622C9" w:rsidRDefault="00F5057C" w:rsidP="00F5057C"/>
    <w:p w14:paraId="52D67677" w14:textId="77777777" w:rsidR="00F5057C" w:rsidRPr="00F5057C" w:rsidRDefault="00F5057C" w:rsidP="00F5057C"/>
    <w:p w14:paraId="17EBC199" w14:textId="77777777" w:rsidR="00F5057C" w:rsidRDefault="00F5057C" w:rsidP="00F5057C">
      <w:pPr>
        <w:pStyle w:val="Separation"/>
      </w:pPr>
      <w:r>
        <w:rPr>
          <w:rFonts w:eastAsia="??"/>
          <w:color w:val="FF0000"/>
          <w:sz w:val="32"/>
        </w:rPr>
        <w:lastRenderedPageBreak/>
        <w:t>&lt;&lt;&lt; END OF CHANGES &gt;&gt;&gt;</w:t>
      </w:r>
    </w:p>
    <w:p w14:paraId="68C9CD36" w14:textId="5D68ECC1" w:rsidR="001E41F3" w:rsidRPr="00F5057C" w:rsidRDefault="001E41F3">
      <w:pPr>
        <w:rPr>
          <w:noProof/>
          <w:lang w:val="en-US"/>
        </w:rPr>
      </w:pPr>
    </w:p>
    <w:p w14:paraId="1D4F833B" w14:textId="77777777" w:rsidR="00F5057C" w:rsidRDefault="00F5057C">
      <w:pPr>
        <w:rPr>
          <w:noProof/>
        </w:rPr>
      </w:pPr>
    </w:p>
    <w:sectPr w:rsidR="00F505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F0135" w14:textId="77777777" w:rsidR="00D018E4" w:rsidRDefault="00D018E4">
      <w:r>
        <w:separator/>
      </w:r>
    </w:p>
  </w:endnote>
  <w:endnote w:type="continuationSeparator" w:id="0">
    <w:p w14:paraId="732E083A" w14:textId="77777777" w:rsidR="00D018E4" w:rsidRDefault="00D0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0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01C6B" w14:textId="77777777" w:rsidR="00D018E4" w:rsidRDefault="00D018E4">
      <w:r>
        <w:separator/>
      </w:r>
    </w:p>
  </w:footnote>
  <w:footnote w:type="continuationSeparator" w:id="0">
    <w:p w14:paraId="14CE2355" w14:textId="77777777" w:rsidR="00D018E4" w:rsidRDefault="00D01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46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5D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DD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8E4"/>
    <w:rsid w:val="00D03F9A"/>
    <w:rsid w:val="00D06D51"/>
    <w:rsid w:val="00D24991"/>
    <w:rsid w:val="00D50255"/>
    <w:rsid w:val="00D66520"/>
    <w:rsid w:val="00D75206"/>
    <w:rsid w:val="00DE34CF"/>
    <w:rsid w:val="00E13F3D"/>
    <w:rsid w:val="00E34898"/>
    <w:rsid w:val="00EB09B7"/>
    <w:rsid w:val="00EE7D7C"/>
    <w:rsid w:val="00F25D98"/>
    <w:rsid w:val="00F300FB"/>
    <w:rsid w:val="00F505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qFormat/>
    <w:rsid w:val="00F5057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TALChar">
    <w:name w:val="TAL Char"/>
    <w:link w:val="TAL"/>
    <w:qFormat/>
    <w:rsid w:val="00F5057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505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505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505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35</TotalTime>
  <Pages>5</Pages>
  <Words>1039</Words>
  <Characters>5927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Shi-China Unicom</cp:lastModifiedBy>
  <cp:revision>9</cp:revision>
  <cp:lastPrinted>1899-12-31T22:59:17Z</cp:lastPrinted>
  <dcterms:created xsi:type="dcterms:W3CDTF">2020-02-03T08:32:00Z</dcterms:created>
  <dcterms:modified xsi:type="dcterms:W3CDTF">2022-04-25T16:02:00Z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R5-223046</vt:lpwstr>
  </property>
  <property fmtid="{D5CDD505-2E9C-101B-9397-08002B2CF9AE}" pid="10" name="Spec#">
    <vt:lpwstr>38.508-2</vt:lpwstr>
  </property>
  <property fmtid="{D5CDD505-2E9C-101B-9397-08002B2CF9AE}" pid="11" name="Cr#">
    <vt:lpwstr>0334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of ICS baseline for CA configurations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